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8EB404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F37AFA" w:rsidRPr="00F37AFA">
        <w:rPr>
          <w:b/>
          <w:i/>
          <w:noProof/>
          <w:sz w:val="28"/>
        </w:rPr>
        <w:t>R5-231093</w:t>
      </w:r>
      <w:r w:rsidR="005B68A2" w:rsidRPr="005B68A2">
        <w:rPr>
          <w:b/>
          <w:i/>
          <w:noProof/>
          <w:sz w:val="28"/>
          <w:highlight w:val="yellow"/>
        </w:rPr>
        <w:t>r1</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F9B2"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BA198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56A14" w:rsidR="001E41F3" w:rsidRPr="00410371" w:rsidRDefault="00F37AFA" w:rsidP="00547111">
            <w:pPr>
              <w:pStyle w:val="CRCoverPage"/>
              <w:spacing w:after="0"/>
              <w:rPr>
                <w:noProof/>
              </w:rPr>
            </w:pPr>
            <w:r w:rsidRPr="00F37AFA">
              <w:rPr>
                <w:b/>
                <w:noProof/>
                <w:sz w:val="28"/>
                <w:lang w:eastAsia="zh-CN"/>
              </w:rPr>
              <w:t>2163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EE1B9" w:rsidR="001E41F3" w:rsidRDefault="002E4F0C" w:rsidP="006C6204">
            <w:pPr>
              <w:pStyle w:val="CRCoverPage"/>
              <w:spacing w:after="0"/>
              <w:ind w:left="100"/>
              <w:rPr>
                <w:noProof/>
              </w:rPr>
            </w:pPr>
            <w:r w:rsidRPr="002E4F0C">
              <w:t>Correction to Additional spurious emissions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0C808" w:rsidR="001E41F3" w:rsidRDefault="00B55BEA">
            <w:pPr>
              <w:pStyle w:val="CRCoverPage"/>
              <w:spacing w:after="0"/>
              <w:ind w:left="100"/>
              <w:rPr>
                <w:noProof/>
              </w:rPr>
            </w:pPr>
            <w:r>
              <w:rPr>
                <w:noProof/>
              </w:rPr>
              <w:t>TEI17</w:t>
            </w:r>
            <w:r w:rsidR="00450B80" w:rsidRPr="00DE3287">
              <w:rPr>
                <w:noProof/>
              </w:rPr>
              <w:t xml:space="preserve">_test, </w:t>
            </w:r>
            <w:r w:rsidRPr="00B55BEA">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D499" w:rsidR="001E41F3" w:rsidRDefault="002D4D7E" w:rsidP="002D4D7E">
            <w:pPr>
              <w:pStyle w:val="CRCoverPage"/>
              <w:spacing w:after="0"/>
              <w:ind w:left="100"/>
              <w:rPr>
                <w:noProof/>
                <w:lang w:eastAsia="zh-CN"/>
              </w:rPr>
            </w:pPr>
            <w:r w:rsidRPr="002D4D7E">
              <w:rPr>
                <w:noProof/>
                <w:lang w:eastAsia="zh-CN"/>
              </w:rPr>
              <w:t xml:space="preserve">The 45 MHz bandwidth </w:t>
            </w:r>
            <w:r>
              <w:rPr>
                <w:noProof/>
                <w:lang w:eastAsia="zh-CN"/>
              </w:rPr>
              <w:t>of the test channel is missing and test IDs are</w:t>
            </w:r>
            <w:r w:rsidR="00EF1F0F" w:rsidRPr="00EF1F0F">
              <w:rPr>
                <w:noProof/>
                <w:lang w:eastAsia="zh-CN"/>
              </w:rPr>
              <w:t xml:space="preserve"> incorrect </w:t>
            </w:r>
            <w:r>
              <w:rPr>
                <w:noProof/>
                <w:lang w:eastAsia="zh-CN"/>
              </w:rPr>
              <w:t>need</w:t>
            </w:r>
            <w:r w:rsidR="00EF1F0F" w:rsidRPr="00EF1F0F">
              <w:rPr>
                <w:noProof/>
                <w:lang w:eastAsia="zh-CN"/>
              </w:rPr>
              <w:t xml:space="preserve">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8DB28" w14:textId="1B71D8DE" w:rsidR="00452CFE" w:rsidRDefault="00452CFE" w:rsidP="00CE6D20">
            <w:pPr>
              <w:pStyle w:val="CRCoverPage"/>
              <w:spacing w:after="0"/>
              <w:ind w:left="100"/>
              <w:rPr>
                <w:noProof/>
                <w:lang w:eastAsia="zh-CN"/>
              </w:rPr>
            </w:pPr>
            <w:r>
              <w:rPr>
                <w:rFonts w:hint="eastAsia"/>
                <w:noProof/>
                <w:lang w:eastAsia="zh-CN"/>
              </w:rPr>
              <w:t>1</w:t>
            </w:r>
            <w:r>
              <w:rPr>
                <w:noProof/>
                <w:lang w:eastAsia="zh-CN"/>
              </w:rPr>
              <w:t xml:space="preserve">.Added CBW 45MHz </w:t>
            </w:r>
            <w:r w:rsidRPr="00371824">
              <w:t>Table 6.5D.3_1.3.4.1-2</w:t>
            </w:r>
            <w:r>
              <w:t>.</w:t>
            </w:r>
          </w:p>
          <w:p w14:paraId="31C656EC" w14:textId="2C9D20E3" w:rsidR="001E41F3" w:rsidRDefault="00452CFE" w:rsidP="00452CFE">
            <w:pPr>
              <w:pStyle w:val="CRCoverPage"/>
              <w:spacing w:after="0"/>
              <w:ind w:left="100"/>
              <w:rPr>
                <w:noProof/>
                <w:lang w:eastAsia="zh-CN"/>
              </w:rPr>
            </w:pPr>
            <w:r>
              <w:rPr>
                <w:noProof/>
                <w:lang w:eastAsia="zh-CN"/>
              </w:rPr>
              <w:t>2.Modified t</w:t>
            </w:r>
            <w:r w:rsidR="00EF1F0F">
              <w:rPr>
                <w:noProof/>
                <w:lang w:eastAsia="zh-CN"/>
              </w:rPr>
              <w:t>est IDs number</w:t>
            </w:r>
            <w:r w:rsidR="00CE6D20">
              <w:rPr>
                <w:noProof/>
                <w:lang w:eastAsia="zh-CN"/>
              </w:rPr>
              <w:t>s</w:t>
            </w:r>
            <w:r w:rsidR="00EF1F0F">
              <w:rPr>
                <w:noProof/>
                <w:lang w:eastAsia="zh-CN"/>
              </w:rPr>
              <w:t xml:space="preserve"> </w:t>
            </w:r>
            <w:r w:rsidR="00CE6D20">
              <w:rPr>
                <w:noProof/>
                <w:lang w:eastAsia="zh-CN"/>
              </w:rPr>
              <w:t>should be</w:t>
            </w:r>
            <w:r w:rsidR="00EF1F0F" w:rsidRPr="00EF1F0F">
              <w:rPr>
                <w:noProof/>
                <w:lang w:eastAsia="zh-CN"/>
              </w:rPr>
              <w:t xml:space="preserve"> </w:t>
            </w:r>
            <w:r w:rsidR="00EF1F0F">
              <w:rPr>
                <w:noProof/>
                <w:lang w:eastAsia="zh-CN"/>
              </w:rPr>
              <w:t xml:space="preserve">41 to 80 in </w:t>
            </w:r>
            <w:r w:rsidR="00EF1F0F" w:rsidRPr="00371824">
              <w:t>Table 6.5D.3_1.3.4.1-2</w:t>
            </w:r>
            <w:r w:rsidR="00EF1F0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4336A" w:rsidR="001E41F3" w:rsidRDefault="003474A8">
            <w:pPr>
              <w:pStyle w:val="CRCoverPage"/>
              <w:spacing w:after="0"/>
              <w:ind w:left="100"/>
              <w:rPr>
                <w:noProof/>
                <w:lang w:eastAsia="zh-CN"/>
              </w:rPr>
            </w:pPr>
            <w:r w:rsidRPr="003474A8">
              <w:rPr>
                <w:noProof/>
                <w:lang w:eastAsia="zh-CN"/>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69EF0" w:rsidR="001E41F3" w:rsidRDefault="003474A8">
            <w:pPr>
              <w:pStyle w:val="CRCoverPage"/>
              <w:spacing w:after="0"/>
              <w:ind w:left="100"/>
              <w:rPr>
                <w:noProof/>
                <w:lang w:eastAsia="zh-CN"/>
              </w:rPr>
            </w:pPr>
            <w:r w:rsidRPr="00371824">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F0325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7C3B00" w:rsidR="001E41F3" w:rsidRDefault="003474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5A2BFF" w:rsidR="008741D1" w:rsidRDefault="008741D1" w:rsidP="006B60A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FE95D5" w:rsidR="008863B9" w:rsidRPr="005B68A2" w:rsidRDefault="005B68A2">
            <w:pPr>
              <w:pStyle w:val="CRCoverPage"/>
              <w:spacing w:after="0"/>
              <w:ind w:left="100"/>
              <w:rPr>
                <w:rFonts w:hint="eastAsia"/>
                <w:noProof/>
                <w:highlight w:val="yellow"/>
                <w:lang w:eastAsia="zh-CN"/>
              </w:rPr>
            </w:pPr>
            <w:r w:rsidRPr="005B68A2">
              <w:rPr>
                <w:rFonts w:hint="eastAsia"/>
                <w:noProof/>
                <w:highlight w:val="yellow"/>
                <w:lang w:eastAsia="zh-CN"/>
              </w:rPr>
              <w:t>R</w:t>
            </w:r>
            <w:r w:rsidRPr="005B68A2">
              <w:rPr>
                <w:noProof/>
                <w:highlight w:val="yellow"/>
                <w:lang w:eastAsia="zh-CN"/>
              </w:rPr>
              <w:t>1: removing invalid characters in file name to 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8665C4C" w14:textId="77777777" w:rsidR="002E4F0C" w:rsidRPr="00371824" w:rsidRDefault="002E4F0C" w:rsidP="002E4F0C">
      <w:pPr>
        <w:pStyle w:val="40"/>
      </w:pPr>
      <w:bookmarkStart w:id="2" w:name="_Toc60823728"/>
      <w:bookmarkStart w:id="3" w:name="_Toc60825649"/>
      <w:bookmarkStart w:id="4" w:name="_Toc69306347"/>
      <w:bookmarkStart w:id="5" w:name="_Toc69310012"/>
      <w:bookmarkStart w:id="6" w:name="_Toc76020337"/>
      <w:bookmarkStart w:id="7" w:name="_Toc83720825"/>
      <w:r w:rsidRPr="00371824">
        <w:t>6.5D.3_1.3</w:t>
      </w:r>
      <w:r w:rsidRPr="00371824">
        <w:tab/>
        <w:t>Additional spurious emissions for UL MIMO (Rel-16 onward)</w:t>
      </w:r>
      <w:bookmarkEnd w:id="2"/>
      <w:bookmarkEnd w:id="3"/>
      <w:bookmarkEnd w:id="4"/>
      <w:bookmarkEnd w:id="5"/>
      <w:bookmarkEnd w:id="6"/>
      <w:bookmarkEnd w:id="7"/>
    </w:p>
    <w:p w14:paraId="69EFBECD" w14:textId="77777777" w:rsidR="002E4F0C" w:rsidRPr="00371824" w:rsidRDefault="002E4F0C" w:rsidP="002E4F0C">
      <w:pPr>
        <w:pStyle w:val="H6"/>
      </w:pPr>
      <w:bookmarkStart w:id="8" w:name="_Toc60823729"/>
      <w:bookmarkStart w:id="9" w:name="_Toc60825650"/>
      <w:r w:rsidRPr="00371824">
        <w:t>6.5D.3_1.3.1</w:t>
      </w:r>
      <w:r w:rsidRPr="00371824">
        <w:tab/>
        <w:t>Test purpose</w:t>
      </w:r>
      <w:bookmarkEnd w:id="8"/>
      <w:bookmarkEnd w:id="9"/>
    </w:p>
    <w:p w14:paraId="2D77AD98" w14:textId="77777777" w:rsidR="002E4F0C" w:rsidRPr="00371824" w:rsidRDefault="002E4F0C" w:rsidP="002E4F0C">
      <w:r w:rsidRPr="00371824">
        <w:t>To verify that UE transmitter does not cause unacceptable interference to other channels or other systems in terms of transmitter spurious emissions under the deployment scenarios where additional requirements are specified.</w:t>
      </w:r>
    </w:p>
    <w:p w14:paraId="634B6201" w14:textId="77777777" w:rsidR="002E4F0C" w:rsidRPr="00371824" w:rsidRDefault="002E4F0C" w:rsidP="002E4F0C">
      <w:pPr>
        <w:pStyle w:val="H6"/>
      </w:pPr>
      <w:bookmarkStart w:id="10" w:name="_Toc60823730"/>
      <w:bookmarkStart w:id="11" w:name="_Toc60825651"/>
      <w:r w:rsidRPr="00371824">
        <w:t>6.5D.3_1.3.2</w:t>
      </w:r>
      <w:r w:rsidRPr="00371824">
        <w:tab/>
        <w:t>Test applicability</w:t>
      </w:r>
      <w:bookmarkEnd w:id="10"/>
      <w:bookmarkEnd w:id="11"/>
    </w:p>
    <w:p w14:paraId="5DFBACA2" w14:textId="77777777" w:rsidR="002E4F0C" w:rsidRPr="00371824" w:rsidRDefault="002E4F0C" w:rsidP="002E4F0C">
      <w:r w:rsidRPr="00371824">
        <w:t xml:space="preserve">This test case applies to all types of NR </w:t>
      </w:r>
      <w:r>
        <w:t xml:space="preserve">Power Class 1.5, Power Class 2 and Power Class 3 </w:t>
      </w:r>
      <w:r w:rsidRPr="00371824">
        <w:t xml:space="preserve">UE release 16 and forward that support </w:t>
      </w:r>
      <w:r w:rsidRPr="0064212A">
        <w:t>2-layer codebook based</w:t>
      </w:r>
      <w:r w:rsidRPr="00371824">
        <w:t xml:space="preserve"> UL MIMO.</w:t>
      </w:r>
    </w:p>
    <w:p w14:paraId="1B1AAEC0" w14:textId="77777777" w:rsidR="002E4F0C" w:rsidRPr="00371824" w:rsidRDefault="002E4F0C" w:rsidP="002E4F0C">
      <w:pPr>
        <w:pStyle w:val="H6"/>
      </w:pPr>
      <w:bookmarkStart w:id="12" w:name="_Toc60823731"/>
      <w:bookmarkStart w:id="13" w:name="_Toc60825652"/>
      <w:r w:rsidRPr="00371824">
        <w:t>6.5D.3_1.3.3 Minimum conformance requirements</w:t>
      </w:r>
      <w:bookmarkEnd w:id="12"/>
      <w:bookmarkEnd w:id="13"/>
    </w:p>
    <w:p w14:paraId="69AEC4CE" w14:textId="77777777" w:rsidR="002E4F0C" w:rsidRPr="00371824" w:rsidRDefault="002E4F0C" w:rsidP="002E4F0C">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70C0F07E" w14:textId="77777777" w:rsidR="002E4F0C" w:rsidRPr="00371824" w:rsidRDefault="002E4F0C" w:rsidP="002E4F0C">
      <w:r w:rsidRPr="00371824">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34D713ED" w14:textId="77777777" w:rsidR="002E4F0C" w:rsidRPr="00371824" w:rsidRDefault="002E4F0C" w:rsidP="002E4F0C">
      <w:r w:rsidRPr="00371824">
        <w:t>The normative reference for this requirement is TS 38.101-1 [2] clauses 6.5D.3 and 6.5.3.3</w:t>
      </w:r>
    </w:p>
    <w:p w14:paraId="3A243235" w14:textId="77777777" w:rsidR="002E4F0C" w:rsidRPr="00371824" w:rsidRDefault="002E4F0C" w:rsidP="002E4F0C">
      <w:pPr>
        <w:pStyle w:val="H6"/>
        <w:rPr>
          <w:rFonts w:eastAsia="MS Mincho"/>
        </w:rPr>
      </w:pPr>
      <w:bookmarkStart w:id="14" w:name="_Toc60823732"/>
      <w:bookmarkStart w:id="15" w:name="_Toc60825653"/>
      <w:r w:rsidRPr="00371824">
        <w:rPr>
          <w:rFonts w:eastAsia="MS Mincho"/>
        </w:rPr>
        <w:t>6.5D.3_1.3.4</w:t>
      </w:r>
      <w:r w:rsidRPr="00371824">
        <w:rPr>
          <w:rFonts w:eastAsia="MS Mincho"/>
        </w:rPr>
        <w:tab/>
        <w:t>Test description</w:t>
      </w:r>
      <w:bookmarkEnd w:id="14"/>
      <w:bookmarkEnd w:id="15"/>
    </w:p>
    <w:p w14:paraId="19A6DD32" w14:textId="77777777" w:rsidR="002E4F0C" w:rsidRPr="00371824" w:rsidRDefault="002E4F0C" w:rsidP="002E4F0C">
      <w:pPr>
        <w:pStyle w:val="H6"/>
      </w:pPr>
      <w:r w:rsidRPr="00371824">
        <w:t>6.5D.3_1.3.4.1</w:t>
      </w:r>
      <w:r w:rsidRPr="00371824">
        <w:tab/>
        <w:t>Initial conditions</w:t>
      </w:r>
    </w:p>
    <w:p w14:paraId="318074A6" w14:textId="77777777" w:rsidR="002E4F0C" w:rsidRPr="00371824" w:rsidRDefault="002E4F0C" w:rsidP="002E4F0C">
      <w:r w:rsidRPr="00371824">
        <w:t>Same initial conditions as in clause 6.5D.3.3.4.1 together with tables 6.5D.3_1.3.4-1 to 6.5D.3_1.3.4-3.</w:t>
      </w:r>
    </w:p>
    <w:p w14:paraId="2807C199" w14:textId="77777777" w:rsidR="002E4F0C" w:rsidRPr="00371824" w:rsidRDefault="002E4F0C" w:rsidP="002E4F0C">
      <w:pPr>
        <w:pStyle w:val="TH"/>
      </w:pPr>
      <w:r w:rsidRPr="00371824">
        <w:t>Table 6.5D.3_1.3.4.1-1: Test Configuration table for NS_05</w:t>
      </w:r>
    </w:p>
    <w:p w14:paraId="4C9AD463" w14:textId="77777777" w:rsidR="002E4F0C" w:rsidRPr="00371824" w:rsidRDefault="002E4F0C" w:rsidP="002E4F0C">
      <w:r w:rsidRPr="00371824">
        <w:t>Same test configuration as listed in Table 6.2.3.4.1-4 shall be used with the following exceptions:</w:t>
      </w:r>
    </w:p>
    <w:p w14:paraId="6AD2B094" w14:textId="77777777" w:rsidR="002E4F0C" w:rsidRPr="00371824" w:rsidRDefault="002E4F0C" w:rsidP="002E4F0C">
      <w:pPr>
        <w:pStyle w:val="B10"/>
      </w:pPr>
      <w:r w:rsidRPr="00371824">
        <w:t>-</w:t>
      </w:r>
      <w:r w:rsidRPr="00371824">
        <w:tab/>
        <w:t>Test SCS shall be: [Lowest].</w:t>
      </w:r>
    </w:p>
    <w:p w14:paraId="2FCD1D12" w14:textId="77777777" w:rsidR="002E4F0C" w:rsidRPr="00371824" w:rsidRDefault="002E4F0C" w:rsidP="002E4F0C">
      <w:pPr>
        <w:pStyle w:val="B10"/>
      </w:pPr>
      <w:r w:rsidRPr="00371824">
        <w:t>-</w:t>
      </w:r>
      <w:r w:rsidRPr="00371824">
        <w:tab/>
        <w:t>Only Test IDs 66 to 115 shall be tested.</w:t>
      </w:r>
    </w:p>
    <w:p w14:paraId="6AE10664" w14:textId="77777777" w:rsidR="002E4F0C" w:rsidRPr="00371824" w:rsidRDefault="002E4F0C" w:rsidP="002E4F0C">
      <w:pPr>
        <w:pStyle w:val="TH"/>
      </w:pPr>
      <w:r w:rsidRPr="00371824">
        <w:t>Table 6.5D.3_1.3.4.1-2: Test Configuration table for NS_48</w:t>
      </w:r>
    </w:p>
    <w:p w14:paraId="55BF15C6" w14:textId="77777777" w:rsidR="002E4F0C" w:rsidRPr="00371824" w:rsidRDefault="002E4F0C" w:rsidP="002E4F0C">
      <w:r w:rsidRPr="00371824">
        <w:t>Same test configuration as listed in Table 6.2.3.4.1-19 shall be used with the following exceptions:</w:t>
      </w:r>
    </w:p>
    <w:p w14:paraId="1EB3390E" w14:textId="6BB7B068" w:rsidR="002E4F0C" w:rsidRPr="00371824" w:rsidRDefault="002E4F0C" w:rsidP="002E4F0C">
      <w:pPr>
        <w:pStyle w:val="B10"/>
      </w:pPr>
      <w:r w:rsidRPr="00371824">
        <w:t>-</w:t>
      </w:r>
      <w:r w:rsidRPr="00371824">
        <w:tab/>
        <w:t xml:space="preserve">Test Channel Bandwidths shall be: 25, 30, 40, </w:t>
      </w:r>
      <w:ins w:id="16" w:author="public (f3aae918c50a)" w:date="2023-02-17T11:40:00Z">
        <w:r w:rsidR="006771ED">
          <w:t xml:space="preserve">45 </w:t>
        </w:r>
      </w:ins>
      <w:r w:rsidRPr="00371824">
        <w:t>and 50 MHz</w:t>
      </w:r>
    </w:p>
    <w:p w14:paraId="5CA085AE" w14:textId="77777777" w:rsidR="002E4F0C" w:rsidRPr="00371824" w:rsidRDefault="002E4F0C" w:rsidP="002E4F0C">
      <w:pPr>
        <w:pStyle w:val="B10"/>
      </w:pPr>
      <w:r w:rsidRPr="00371824">
        <w:t>-</w:t>
      </w:r>
      <w:r w:rsidRPr="00371824">
        <w:tab/>
        <w:t>Test SCS shall be: Lowest.</w:t>
      </w:r>
    </w:p>
    <w:p w14:paraId="15355BE0" w14:textId="4DA2E0F5" w:rsidR="002E4F0C" w:rsidRPr="00371824" w:rsidRDefault="002E4F0C" w:rsidP="002E4F0C">
      <w:pPr>
        <w:pStyle w:val="B10"/>
      </w:pPr>
      <w:r w:rsidRPr="00371824">
        <w:t>-</w:t>
      </w:r>
      <w:r w:rsidRPr="00371824">
        <w:tab/>
      </w:r>
      <w:r w:rsidRPr="00B911CF">
        <w:t xml:space="preserve">Only Test IDs </w:t>
      </w:r>
      <w:del w:id="17" w:author="public (f3aae918c50a)" w:date="2023-02-09T17:43:00Z">
        <w:r w:rsidRPr="00B911CF" w:rsidDel="00B911CF">
          <w:delText>3</w:delText>
        </w:r>
      </w:del>
      <w:ins w:id="18" w:author="public (f3aae918c50a)" w:date="2023-02-09T17:43:00Z">
        <w:r w:rsidR="00B911CF">
          <w:t>4</w:t>
        </w:r>
      </w:ins>
      <w:r w:rsidRPr="00B911CF">
        <w:t xml:space="preserve">1 to </w:t>
      </w:r>
      <w:del w:id="19" w:author="public (f3aae918c50a)" w:date="2023-02-09T17:43:00Z">
        <w:r w:rsidRPr="00B911CF" w:rsidDel="00B911CF">
          <w:delText>6</w:delText>
        </w:r>
      </w:del>
      <w:ins w:id="20" w:author="public (f3aae918c50a)" w:date="2023-02-09T17:43:00Z">
        <w:r w:rsidR="00B911CF">
          <w:t>8</w:t>
        </w:r>
      </w:ins>
      <w:r w:rsidRPr="00B911CF">
        <w:t>0 shall be tested.</w:t>
      </w:r>
    </w:p>
    <w:p w14:paraId="737464FC" w14:textId="77777777" w:rsidR="002E4F0C" w:rsidRPr="00371824" w:rsidRDefault="002E4F0C" w:rsidP="002E4F0C">
      <w:pPr>
        <w:pStyle w:val="TH"/>
      </w:pPr>
      <w:r w:rsidRPr="00371824">
        <w:t>Table 6.5D.3_1.3.4.1-3: Test Configuration table for NS_49</w:t>
      </w:r>
    </w:p>
    <w:p w14:paraId="53531EDE" w14:textId="77777777" w:rsidR="002E4F0C" w:rsidRPr="00371824" w:rsidRDefault="002E4F0C" w:rsidP="002E4F0C">
      <w:r w:rsidRPr="00371824">
        <w:t>Same test configuration as listed in Table 6.2.3.4.1-29 shall be used with the following exceptions:</w:t>
      </w:r>
    </w:p>
    <w:p w14:paraId="36D40649" w14:textId="77777777" w:rsidR="002E4F0C" w:rsidRPr="00371824" w:rsidRDefault="002E4F0C" w:rsidP="002E4F0C">
      <w:pPr>
        <w:pStyle w:val="B10"/>
      </w:pPr>
      <w:r w:rsidRPr="00371824">
        <w:t>-</w:t>
      </w:r>
      <w:r w:rsidRPr="00371824">
        <w:tab/>
        <w:t xml:space="preserve">Test Channel Bandwidths shall be: 25, 30, 40, </w:t>
      </w:r>
      <w:r>
        <w:t xml:space="preserve">45 </w:t>
      </w:r>
      <w:r w:rsidRPr="00371824">
        <w:t>and 50 MHz</w:t>
      </w:r>
    </w:p>
    <w:p w14:paraId="7F01FDFA" w14:textId="77777777" w:rsidR="002E4F0C" w:rsidRPr="00371824" w:rsidRDefault="002E4F0C" w:rsidP="002E4F0C">
      <w:pPr>
        <w:pStyle w:val="B10"/>
      </w:pPr>
      <w:r w:rsidRPr="00371824">
        <w:t>-</w:t>
      </w:r>
      <w:r w:rsidRPr="00371824">
        <w:tab/>
        <w:t>Test SCS shall be: Lowest.</w:t>
      </w:r>
    </w:p>
    <w:p w14:paraId="38B0E046" w14:textId="6A017EFB" w:rsidR="00C46006" w:rsidRPr="002E4F0C" w:rsidRDefault="002E4F0C" w:rsidP="002E4F0C">
      <w:pPr>
        <w:pStyle w:val="B10"/>
      </w:pPr>
      <w:r w:rsidRPr="00371824">
        <w:t>-</w:t>
      </w:r>
      <w:r w:rsidRPr="00371824">
        <w:tab/>
        <w:t xml:space="preserve">Only Test IDs </w:t>
      </w:r>
      <w:r>
        <w:t>5</w:t>
      </w:r>
      <w:r w:rsidRPr="00371824">
        <w:t xml:space="preserve">3 to </w:t>
      </w:r>
      <w:r>
        <w:t>10</w:t>
      </w:r>
      <w:r w:rsidRPr="00371824">
        <w:t>4 shall be tested.</w:t>
      </w:r>
    </w:p>
    <w:p w14:paraId="589F149D" w14:textId="54C2985F" w:rsidR="004226F9" w:rsidRPr="002E4F0C" w:rsidRDefault="00450B80" w:rsidP="002E4F0C">
      <w:pPr>
        <w:pStyle w:val="30"/>
        <w:ind w:left="0" w:firstLine="0"/>
        <w:rPr>
          <w:noProof/>
          <w:color w:val="FF0000"/>
        </w:rPr>
      </w:pPr>
      <w:bookmarkStart w:id="21" w:name="OLE_LINK33"/>
      <w:bookmarkStart w:id="22" w:name="OLE_LINK34"/>
      <w:r>
        <w:rPr>
          <w:noProof/>
          <w:color w:val="FF0000"/>
        </w:rPr>
        <w:t>&lt;</w:t>
      </w:r>
      <w:r w:rsidR="004226F9">
        <w:rPr>
          <w:noProof/>
          <w:color w:val="FF0000"/>
        </w:rPr>
        <w:t>End of Changes</w:t>
      </w:r>
      <w:r w:rsidR="004226F9" w:rsidRPr="006A6DC8">
        <w:rPr>
          <w:noProof/>
          <w:color w:val="FF0000"/>
        </w:rPr>
        <w:t>&gt;</w:t>
      </w:r>
      <w:bookmarkEnd w:id="21"/>
      <w:bookmarkEnd w:id="22"/>
    </w:p>
    <w:sectPr w:rsidR="004226F9" w:rsidRPr="002E4F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737AE" w14:textId="77777777" w:rsidR="000F3C7A" w:rsidRDefault="000F3C7A">
      <w:r>
        <w:separator/>
      </w:r>
    </w:p>
  </w:endnote>
  <w:endnote w:type="continuationSeparator" w:id="0">
    <w:p w14:paraId="3457C3BF" w14:textId="77777777" w:rsidR="000F3C7A" w:rsidRDefault="000F3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8628C" w14:textId="77777777" w:rsidR="000F3C7A" w:rsidRDefault="000F3C7A">
      <w:r>
        <w:separator/>
      </w:r>
    </w:p>
  </w:footnote>
  <w:footnote w:type="continuationSeparator" w:id="0">
    <w:p w14:paraId="1FAAC848" w14:textId="77777777" w:rsidR="000F3C7A" w:rsidRDefault="000F3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9D35EB"/>
    <w:multiLevelType w:val="hybridMultilevel"/>
    <w:tmpl w:val="335845BE"/>
    <w:lvl w:ilvl="0" w:tplc="B49A2F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0F3C7A"/>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D4D7E"/>
    <w:rsid w:val="002E472E"/>
    <w:rsid w:val="002E4F0C"/>
    <w:rsid w:val="00305409"/>
    <w:rsid w:val="0033398F"/>
    <w:rsid w:val="00337C43"/>
    <w:rsid w:val="003474A8"/>
    <w:rsid w:val="00355FD5"/>
    <w:rsid w:val="003609EF"/>
    <w:rsid w:val="0036231A"/>
    <w:rsid w:val="003646E4"/>
    <w:rsid w:val="00367F5D"/>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52CFE"/>
    <w:rsid w:val="00484CFD"/>
    <w:rsid w:val="00486488"/>
    <w:rsid w:val="004B75B7"/>
    <w:rsid w:val="004E4A75"/>
    <w:rsid w:val="0051580D"/>
    <w:rsid w:val="00517AED"/>
    <w:rsid w:val="00517D20"/>
    <w:rsid w:val="00547111"/>
    <w:rsid w:val="00547212"/>
    <w:rsid w:val="005547D5"/>
    <w:rsid w:val="005924E6"/>
    <w:rsid w:val="00592D74"/>
    <w:rsid w:val="005B68A2"/>
    <w:rsid w:val="005E2C44"/>
    <w:rsid w:val="005F0D4E"/>
    <w:rsid w:val="005F277A"/>
    <w:rsid w:val="00606072"/>
    <w:rsid w:val="006127B3"/>
    <w:rsid w:val="00621188"/>
    <w:rsid w:val="006257ED"/>
    <w:rsid w:val="00636682"/>
    <w:rsid w:val="00665C47"/>
    <w:rsid w:val="006771ED"/>
    <w:rsid w:val="00695808"/>
    <w:rsid w:val="006B0071"/>
    <w:rsid w:val="006B46FB"/>
    <w:rsid w:val="006B60AA"/>
    <w:rsid w:val="006C6204"/>
    <w:rsid w:val="006D58A9"/>
    <w:rsid w:val="006E21FB"/>
    <w:rsid w:val="006F2694"/>
    <w:rsid w:val="007040E6"/>
    <w:rsid w:val="00732B5A"/>
    <w:rsid w:val="00792342"/>
    <w:rsid w:val="007977A8"/>
    <w:rsid w:val="007B512A"/>
    <w:rsid w:val="007C049E"/>
    <w:rsid w:val="007C137F"/>
    <w:rsid w:val="007C2097"/>
    <w:rsid w:val="007D6A07"/>
    <w:rsid w:val="007F7259"/>
    <w:rsid w:val="008040A8"/>
    <w:rsid w:val="00824843"/>
    <w:rsid w:val="008279FA"/>
    <w:rsid w:val="0083269E"/>
    <w:rsid w:val="00852B47"/>
    <w:rsid w:val="008626E7"/>
    <w:rsid w:val="00870EE7"/>
    <w:rsid w:val="00873954"/>
    <w:rsid w:val="008741D1"/>
    <w:rsid w:val="008863B9"/>
    <w:rsid w:val="008909E5"/>
    <w:rsid w:val="00895EB4"/>
    <w:rsid w:val="008A45A6"/>
    <w:rsid w:val="008D0ACF"/>
    <w:rsid w:val="008D7E77"/>
    <w:rsid w:val="008E0320"/>
    <w:rsid w:val="008F3789"/>
    <w:rsid w:val="008F64F3"/>
    <w:rsid w:val="008F686C"/>
    <w:rsid w:val="009148DE"/>
    <w:rsid w:val="00921784"/>
    <w:rsid w:val="00941E30"/>
    <w:rsid w:val="009777D9"/>
    <w:rsid w:val="00991B88"/>
    <w:rsid w:val="009A018D"/>
    <w:rsid w:val="009A5753"/>
    <w:rsid w:val="009A579D"/>
    <w:rsid w:val="009E3297"/>
    <w:rsid w:val="009F734F"/>
    <w:rsid w:val="00A107DB"/>
    <w:rsid w:val="00A246B6"/>
    <w:rsid w:val="00A47E70"/>
    <w:rsid w:val="00A50CF0"/>
    <w:rsid w:val="00A7671C"/>
    <w:rsid w:val="00A769B9"/>
    <w:rsid w:val="00AA2CBC"/>
    <w:rsid w:val="00AB5992"/>
    <w:rsid w:val="00AC5820"/>
    <w:rsid w:val="00AD0398"/>
    <w:rsid w:val="00AD1CD8"/>
    <w:rsid w:val="00B051F7"/>
    <w:rsid w:val="00B23CF8"/>
    <w:rsid w:val="00B258BB"/>
    <w:rsid w:val="00B55BEA"/>
    <w:rsid w:val="00B67B97"/>
    <w:rsid w:val="00B85D3C"/>
    <w:rsid w:val="00B911CF"/>
    <w:rsid w:val="00B968C8"/>
    <w:rsid w:val="00BA198C"/>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CE6D20"/>
    <w:rsid w:val="00D03F9A"/>
    <w:rsid w:val="00D0541F"/>
    <w:rsid w:val="00D06D51"/>
    <w:rsid w:val="00D24991"/>
    <w:rsid w:val="00D50255"/>
    <w:rsid w:val="00D57FE8"/>
    <w:rsid w:val="00D61C87"/>
    <w:rsid w:val="00D63692"/>
    <w:rsid w:val="00D63F8B"/>
    <w:rsid w:val="00D66520"/>
    <w:rsid w:val="00D97E4A"/>
    <w:rsid w:val="00DB139E"/>
    <w:rsid w:val="00DE34CF"/>
    <w:rsid w:val="00E13F3D"/>
    <w:rsid w:val="00E34898"/>
    <w:rsid w:val="00EB09B7"/>
    <w:rsid w:val="00ED4A08"/>
    <w:rsid w:val="00EE7D7C"/>
    <w:rsid w:val="00EF1F0F"/>
    <w:rsid w:val="00EF2792"/>
    <w:rsid w:val="00F25D98"/>
    <w:rsid w:val="00F300FB"/>
    <w:rsid w:val="00F37AFA"/>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A93C8-A478-474D-B02C-AF2DEEE02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686</Words>
  <Characters>3915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2023-02-27T13:05:00Z</dcterms:created>
  <dcterms:modified xsi:type="dcterms:W3CDTF">2023-02-27T13:06:00Z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(3)EerGuKLRrvro/t6X5y5PrcBacJvlRwMEtOD3thYLys2vOTyKamYZ5HxHq0Ze6bgZH7e9F0K+
OM2gbcbEoNMSn5hrEZw1yRBoQpmeZ4Mq4inkKaLtMGBMGMIh1yLC8xd4xyTLGU1kMNjv92z6
rcPsSChZ8t3J7nLKeN0kE+Mzlbovl6ANgLIqC7dYGzXnhUqtkMTV3B7l8uDORq/cRSNfshvi
vosPMtJ0jNLB2zNcmv</vt:lpwstr>
  </property>
  <property fmtid="{D5CDD505-2E9C-101B-9397-08002B2CF9AE}" pid="22" name="_2015_ms_pID_7253431">
    <vt:lpwstr>v6vSSTCrzVjfH+5e5T4zGklPYqbHzogyWVZKG0ByE7uPIuXRbfU2lv
xvu/QAQrP9qvrmos9jjMx5MsFJv9czIint37pxcp+KRlsKWl3/wRHcejwyxaW+3dgP+sfyR+
bip635+vcL+1+onoLEctSCuSNyOj9ljEl5ZjkWi0GcgaV8UozzHZW+IRp73RT96Jizm3pmoD
B2XoAL9C2ggXd/0lfSwTxglNQVPtsBJufDoE</vt:lpwstr>
  </property>
  <property fmtid="{D5CDD505-2E9C-101B-9397-08002B2CF9AE}" pid="23" name="_2015_ms_pID_7253432">
    <vt:lpwstr>NW89lU0Vmvu3gUtD8DqOvhc=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